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860756" w14:textId="77777777" w:rsidR="00990619" w:rsidRDefault="00990619" w:rsidP="00990619">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T1BW2 - Adverbs of Time</w:t>
      </w:r>
    </w:p>
    <w:p w14:paraId="64D4599D" w14:textId="77777777" w:rsidR="00990619" w:rsidRDefault="00990619" w:rsidP="00990619">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74BFEDB4" w14:textId="77777777" w:rsidR="00990619" w:rsidRDefault="00990619" w:rsidP="00990619">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after</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again</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before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early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D75009">
        <w:rPr>
          <w:rFonts w:ascii="Andika" w:hAnsi="Andika" w:cs="Andika"/>
          <w:strike/>
          <w:noProof/>
          <w:sz w:val="24"/>
          <w:szCs w:val="18"/>
        </w:rPr>
        <w:t>lately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now</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often</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recently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soon</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today</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tomorrow</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yesterday</w:t>
      </w:r>
      <w:ins w:id="14"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36584E48" w:rsidR="006C28EA" w:rsidRDefault="00990619" w:rsidP="00990619">
      <w:pPr>
        <w:pStyle w:val="CategoryMerge"/>
        <w:tabs>
          <w:tab w:val="clear" w:pos="2835"/>
          <w:tab w:val="left" w:pos="3544"/>
        </w:tabs>
        <w:spacing w:before="0"/>
        <w:ind w:left="-142"/>
        <w:jc w:val="center"/>
        <w:rPr>
          <w:rFonts w:ascii="Andika" w:hAnsi="Andika" w:cs="Andika"/>
        </w:rPr>
      </w:pPr>
      <w:ins w:id="15" w:author="Glen Jones" w:date="2025-11-17T11:35:00Z" w16du:dateUtc="2025-11-17T11:35:00Z">
        <w:r>
          <w:rPr>
            <w:rFonts w:ascii="Andika" w:hAnsi="Andika" w:cs="Andika"/>
          </w:rPr>
          <w:t xml:space="preserve"> </w:t>
        </w:r>
        <w:r w:rsidR="001D06FE">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4656A6A6" w:rsidR="00316E67" w:rsidRPr="00F944F5" w:rsidRDefault="0099061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60FFA5CA" w:rsidR="00316E67" w:rsidRPr="00F944F5" w:rsidRDefault="0099061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nil"/>
                    <w:right w:val="single" w:sz="4" w:space="0" w:color="auto"/>
                  </w:tcBorders>
                  <w:noWrap/>
                  <w:vAlign w:val="bottom"/>
                </w:tcPr>
                <w:p w14:paraId="34D16AC3" w14:textId="4094D208" w:rsidR="00316E67" w:rsidRPr="00F944F5" w:rsidRDefault="0099061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4A881FCE" w:rsidR="00316E67" w:rsidRPr="00F944F5" w:rsidRDefault="0099061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49451698" w14:textId="105FA6F5" w:rsidR="00316E67" w:rsidRPr="00F944F5" w:rsidRDefault="0099061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A8091DE" w14:textId="284A4C42" w:rsidR="00316E67" w:rsidRPr="00F944F5" w:rsidRDefault="0099061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990619"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6339117A" w:rsidR="00990619" w:rsidRPr="00F944F5" w:rsidRDefault="00990619" w:rsidP="0099061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7C1894FC" w14:textId="54649E34" w:rsidR="00990619" w:rsidRPr="00F944F5" w:rsidRDefault="00990619" w:rsidP="0099061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618710B" w14:textId="331600C4" w:rsidR="00990619" w:rsidRPr="00F944F5" w:rsidRDefault="00990619" w:rsidP="0099061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02B5A99D" w14:textId="6E282ACE" w:rsidR="00990619" w:rsidRPr="00F944F5" w:rsidRDefault="00990619" w:rsidP="0099061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single" w:sz="4" w:space="0" w:color="auto"/>
                    <w:right w:val="nil"/>
                  </w:tcBorders>
                  <w:noWrap/>
                  <w:vAlign w:val="bottom"/>
                </w:tcPr>
                <w:p w14:paraId="0E388DC2" w14:textId="77777777" w:rsidR="00990619" w:rsidRPr="00F944F5" w:rsidRDefault="00990619" w:rsidP="00990619">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990619" w:rsidRPr="00F944F5" w:rsidRDefault="00990619" w:rsidP="00990619">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990619" w:rsidRPr="00F944F5" w:rsidRDefault="00990619" w:rsidP="00990619">
                  <w:pPr>
                    <w:spacing w:after="0" w:line="240" w:lineRule="auto"/>
                    <w:rPr>
                      <w:rFonts w:ascii="Andika" w:eastAsia="Times New Roman" w:hAnsi="Andika" w:cs="Andika"/>
                      <w:kern w:val="0"/>
                      <w:lang w:eastAsia="en-GB"/>
                      <w14:ligatures w14:val="none"/>
                    </w:rPr>
                  </w:pPr>
                </w:p>
              </w:tc>
              <w:tc>
                <w:tcPr>
                  <w:tcW w:w="397" w:type="dxa"/>
                </w:tcPr>
                <w:p w14:paraId="0C44943E" w14:textId="77777777" w:rsidR="00990619" w:rsidRPr="00F944F5" w:rsidRDefault="00990619" w:rsidP="00990619">
                  <w:pPr>
                    <w:spacing w:after="0" w:line="240" w:lineRule="auto"/>
                    <w:rPr>
                      <w:rFonts w:ascii="Andika" w:eastAsia="Times New Roman" w:hAnsi="Andika" w:cs="Andika"/>
                      <w:kern w:val="0"/>
                      <w:lang w:eastAsia="en-GB"/>
                      <w14:ligatures w14:val="none"/>
                    </w:rPr>
                  </w:pPr>
                </w:p>
              </w:tc>
            </w:tr>
            <w:tr w:rsidR="00990619" w:rsidRPr="00F944F5" w14:paraId="650D14F1" w14:textId="70C673DD" w:rsidTr="0099061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5AB3D889" w:rsidR="00990619" w:rsidRPr="00F944F5" w:rsidRDefault="00990619" w:rsidP="0099061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2F2F6C60" w14:textId="1F6067E3" w:rsidR="00990619" w:rsidRPr="00F944F5" w:rsidRDefault="00990619" w:rsidP="0099061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5D677B" w14:textId="507E3EE3" w:rsidR="00990619" w:rsidRPr="00F944F5" w:rsidRDefault="00990619" w:rsidP="0099061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1F57B3E6" w14:textId="163F78FD" w:rsidR="00990619" w:rsidRPr="00F944F5" w:rsidRDefault="00990619" w:rsidP="0099061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077CD2E9" w:rsidR="00990619" w:rsidRPr="00F944F5" w:rsidRDefault="00990619" w:rsidP="0099061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nil"/>
                    <w:left w:val="single" w:sz="4" w:space="0" w:color="auto"/>
                    <w:bottom w:val="single" w:sz="4" w:space="0" w:color="auto"/>
                    <w:right w:val="nil"/>
                  </w:tcBorders>
                  <w:noWrap/>
                  <w:vAlign w:val="bottom"/>
                </w:tcPr>
                <w:p w14:paraId="67948089" w14:textId="77777777" w:rsidR="00990619" w:rsidRPr="00F944F5" w:rsidRDefault="00990619" w:rsidP="00990619">
                  <w:pPr>
                    <w:spacing w:after="0" w:line="240" w:lineRule="auto"/>
                    <w:rPr>
                      <w:rFonts w:ascii="Andika" w:eastAsia="Times New Roman" w:hAnsi="Andika" w:cs="Andika"/>
                      <w:kern w:val="0"/>
                      <w:lang w:eastAsia="en-GB"/>
                      <w14:ligatures w14:val="none"/>
                    </w:rPr>
                  </w:pPr>
                </w:p>
              </w:tc>
              <w:tc>
                <w:tcPr>
                  <w:tcW w:w="397" w:type="dxa"/>
                  <w:tcBorders>
                    <w:top w:val="nil"/>
                    <w:left w:val="nil"/>
                    <w:right w:val="nil"/>
                  </w:tcBorders>
                  <w:noWrap/>
                  <w:vAlign w:val="bottom"/>
                </w:tcPr>
                <w:p w14:paraId="4713FE3C" w14:textId="77777777" w:rsidR="00990619" w:rsidRPr="00F944F5" w:rsidRDefault="00990619" w:rsidP="00990619">
                  <w:pPr>
                    <w:spacing w:after="0" w:line="240" w:lineRule="auto"/>
                    <w:rPr>
                      <w:rFonts w:ascii="Andika" w:eastAsia="Times New Roman" w:hAnsi="Andika" w:cs="Andika"/>
                      <w:kern w:val="0"/>
                      <w:lang w:eastAsia="en-GB"/>
                      <w14:ligatures w14:val="none"/>
                    </w:rPr>
                  </w:pPr>
                </w:p>
              </w:tc>
              <w:tc>
                <w:tcPr>
                  <w:tcW w:w="397" w:type="dxa"/>
                </w:tcPr>
                <w:p w14:paraId="0857DEAC" w14:textId="77777777" w:rsidR="00990619" w:rsidRPr="00F944F5" w:rsidRDefault="00990619" w:rsidP="00990619">
                  <w:pPr>
                    <w:spacing w:after="0" w:line="240" w:lineRule="auto"/>
                    <w:rPr>
                      <w:rFonts w:ascii="Andika" w:eastAsia="Times New Roman" w:hAnsi="Andika" w:cs="Andika"/>
                      <w:kern w:val="0"/>
                      <w:lang w:eastAsia="en-GB"/>
                      <w14:ligatures w14:val="none"/>
                    </w:rPr>
                  </w:pPr>
                </w:p>
              </w:tc>
            </w:tr>
            <w:tr w:rsidR="00990619" w:rsidRPr="00F944F5" w14:paraId="4C47BBDB" w14:textId="0114DC98" w:rsidTr="0099061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4086D9D5" w:rsidR="00990619" w:rsidRPr="00F944F5" w:rsidRDefault="00990619" w:rsidP="0099061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5FAD999A" w14:textId="015C157C" w:rsidR="00990619" w:rsidRPr="00F944F5" w:rsidRDefault="00990619" w:rsidP="0099061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21EA8961" w14:textId="44B0F609" w:rsidR="00990619" w:rsidRPr="00F944F5" w:rsidRDefault="00990619" w:rsidP="0099061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3DA51F50" w14:textId="53DB95C1" w:rsidR="00990619" w:rsidRPr="00F944F5" w:rsidRDefault="00990619" w:rsidP="0099061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30851561" w:rsidR="00990619" w:rsidRPr="00F944F5" w:rsidRDefault="00990619" w:rsidP="00990619">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7C91FBFB" w:rsidR="00990619" w:rsidRPr="00F944F5" w:rsidRDefault="00990619" w:rsidP="00990619">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y</w:t>
                  </w:r>
                </w:p>
              </w:tc>
              <w:tc>
                <w:tcPr>
                  <w:tcW w:w="397" w:type="dxa"/>
                  <w:tcBorders>
                    <w:top w:val="nil"/>
                    <w:left w:val="single" w:sz="4" w:space="0" w:color="auto"/>
                    <w:right w:val="nil"/>
                  </w:tcBorders>
                  <w:noWrap/>
                  <w:vAlign w:val="bottom"/>
                </w:tcPr>
                <w:p w14:paraId="0851FC46" w14:textId="77777777" w:rsidR="00990619" w:rsidRPr="00F944F5" w:rsidRDefault="00990619" w:rsidP="00990619">
                  <w:pPr>
                    <w:spacing w:after="0" w:line="240" w:lineRule="auto"/>
                    <w:rPr>
                      <w:rFonts w:ascii="Andika" w:eastAsia="Times New Roman" w:hAnsi="Andika" w:cs="Andika"/>
                      <w:kern w:val="0"/>
                      <w:lang w:eastAsia="en-GB"/>
                      <w14:ligatures w14:val="none"/>
                    </w:rPr>
                  </w:pPr>
                </w:p>
              </w:tc>
              <w:tc>
                <w:tcPr>
                  <w:tcW w:w="397" w:type="dxa"/>
                </w:tcPr>
                <w:p w14:paraId="185F662C" w14:textId="77777777" w:rsidR="00990619" w:rsidRPr="00F944F5" w:rsidRDefault="00990619" w:rsidP="00990619">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6D20D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6D20D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D7430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D7430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6D20D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6D20D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925BD" w:rsidRPr="00F944F5" w14:paraId="4A0343E5" w14:textId="311945A4"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6D20DD">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single" w:sz="4" w:space="0" w:color="auto"/>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6D20DD">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6D20D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6D20D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3BEB5BB" w14:textId="77777777" w:rsidR="00174C35" w:rsidRPr="00F944F5" w:rsidRDefault="00174C3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174C35" w:rsidRPr="00F944F5" w:rsidRDefault="00174C35" w:rsidP="00763941">
                  <w:pPr>
                    <w:spacing w:after="0" w:line="240" w:lineRule="auto"/>
                    <w:rPr>
                      <w:rFonts w:ascii="Andika" w:eastAsia="Times New Roman" w:hAnsi="Andika" w:cs="Andika"/>
                      <w:color w:val="000000"/>
                      <w:kern w:val="0"/>
                      <w:lang w:eastAsia="en-GB"/>
                      <w14:ligatures w14:val="none"/>
                    </w:rPr>
                  </w:pPr>
                </w:p>
              </w:tc>
            </w:tr>
          </w:tbl>
          <w:p w14:paraId="6B8F4ADF" w14:textId="77777777" w:rsidR="00D35DE2" w:rsidRDefault="00D35DE2" w:rsidP="00675A1C">
            <w:pPr>
              <w:pStyle w:val="Footer"/>
              <w:jc w:val="right"/>
            </w:pPr>
          </w:p>
          <w:p w14:paraId="4F91CE87" w14:textId="77777777" w:rsidR="006D20DD" w:rsidRPr="00F944F5" w:rsidRDefault="006D20DD" w:rsidP="00675A1C">
            <w:pPr>
              <w:pStyle w:val="Footer"/>
              <w:jc w:val="right"/>
            </w:pPr>
          </w:p>
        </w:tc>
      </w:tr>
      <w:tr w:rsidR="00CA3B91" w14:paraId="6CCB1265"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6D20D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6D20D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A3B91" w:rsidRPr="00F944F5" w14:paraId="03A8C4C1"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6D20DD">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single" w:sz="4" w:space="0" w:color="auto"/>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6D20DD">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A3B91"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2207E3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197DDE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5EB5B2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EE88A7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F6758EF" w14:textId="77777777" w:rsidTr="006D20D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3E4663F9" w14:textId="77777777" w:rsidTr="006D20D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0678A0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268EF8B4" w14:textId="77777777" w:rsidR="00DC190D" w:rsidRPr="00DC190D" w:rsidRDefault="00DC190D" w:rsidP="00DC190D">
      <w:pPr>
        <w:rPr>
          <w:lang w:val="en-AU"/>
        </w:rPr>
      </w:pPr>
    </w:p>
    <w:sectPr w:rsidR="00DC190D" w:rsidRPr="00DC190D" w:rsidSect="00151180">
      <w:headerReference w:type="default" r:id="rId6"/>
      <w:footerReference w:type="default" r:id="rId7"/>
      <w:pgSz w:w="11906" w:h="16838"/>
      <w:pgMar w:top="851" w:right="424" w:bottom="426" w:left="709" w:header="708" w:footer="737" w:gutter="0"/>
      <w:cols w:space="708"/>
      <w:docGrid w:linePitch="360"/>
      <w:sectPrChange w:id="16" w:author="Glen Jones" w:date="2025-11-17T11:35:00Z" w16du:dateUtc="2025-11-17T11:35:00Z">
        <w:sectPr w:rsidR="00DC190D" w:rsidRPr="00DC190D"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6791D9" w14:textId="77777777" w:rsidR="002D1352" w:rsidRDefault="002D1352" w:rsidP="00E655A0">
      <w:pPr>
        <w:spacing w:after="0" w:line="240" w:lineRule="auto"/>
      </w:pPr>
      <w:r>
        <w:separator/>
      </w:r>
    </w:p>
  </w:endnote>
  <w:endnote w:type="continuationSeparator" w:id="0">
    <w:p w14:paraId="4D194C7F" w14:textId="77777777" w:rsidR="002D1352" w:rsidRDefault="002D1352"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0C4B4CA7-8237-4405-9ED9-98CC2C88346D}"/>
    <w:embedItalic r:id="rId2" w:fontKey="{15AD99D0-96D4-472E-AD1E-015CC3427354}"/>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0DF29831-D696-4D38-A59A-FA53C688B4FB}"/>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945452F1-F3EC-4E7B-8206-F38FB6405311}"/>
    <w:embedBold r:id="rId5" w:fontKey="{81D1EEF2-897E-496B-9D78-B80D21565B7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DC190D" w:rsidRPr="00DC190D" w14:paraId="18A14451" w14:textId="77777777" w:rsidTr="00DC190D">
      <w:tc>
        <w:tcPr>
          <w:tcW w:w="3828" w:type="dxa"/>
          <w:hideMark/>
        </w:tcPr>
        <w:p w14:paraId="7E62AD54" w14:textId="77777777" w:rsidR="00DC190D" w:rsidRPr="00DC190D" w:rsidRDefault="00DC190D" w:rsidP="00DC190D">
          <w:pPr>
            <w:pStyle w:val="Footer"/>
          </w:pPr>
          <w:hyperlink r:id="rId1" w:history="1">
            <w:r w:rsidRPr="00DC190D">
              <w:rPr>
                <w:rStyle w:val="Hyperlink"/>
              </w:rPr>
              <w:t>Feedback</w:t>
            </w:r>
          </w:hyperlink>
        </w:p>
      </w:tc>
      <w:tc>
        <w:tcPr>
          <w:tcW w:w="4961" w:type="dxa"/>
          <w:hideMark/>
        </w:tcPr>
        <w:p w14:paraId="2AA07D5B" w14:textId="77777777" w:rsidR="00DC190D" w:rsidRPr="00DC190D" w:rsidRDefault="00DC190D" w:rsidP="00DC190D">
          <w:pPr>
            <w:pStyle w:val="Footer"/>
          </w:pPr>
          <w:r w:rsidRPr="00DC190D">
            <w:t>www.Emile-Education.com</w:t>
          </w:r>
        </w:p>
      </w:tc>
      <w:tc>
        <w:tcPr>
          <w:tcW w:w="1843" w:type="dxa"/>
          <w:hideMark/>
        </w:tcPr>
        <w:p w14:paraId="69F5E00D" w14:textId="77777777" w:rsidR="00DC190D" w:rsidRPr="00DC190D" w:rsidRDefault="00DC190D" w:rsidP="00DC190D">
          <w:pPr>
            <w:pStyle w:val="Footer"/>
          </w:pPr>
          <w:r w:rsidRPr="00DC190D">
            <w:t>Copyright 2026</w:t>
          </w:r>
        </w:p>
      </w:tc>
    </w:tr>
  </w:tbl>
  <w:p w14:paraId="65A42FC5" w14:textId="5D220D3C" w:rsidR="000D3B2F" w:rsidRPr="00DC190D" w:rsidRDefault="000D3B2F" w:rsidP="00DC190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6B0171" w14:textId="77777777" w:rsidR="002D1352" w:rsidRDefault="002D1352" w:rsidP="00E655A0">
      <w:pPr>
        <w:spacing w:after="0" w:line="240" w:lineRule="auto"/>
      </w:pPr>
      <w:r>
        <w:separator/>
      </w:r>
    </w:p>
  </w:footnote>
  <w:footnote w:type="continuationSeparator" w:id="0">
    <w:p w14:paraId="46795F12" w14:textId="77777777" w:rsidR="002D1352" w:rsidRDefault="002D1352"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74C35"/>
    <w:rsid w:val="001920E2"/>
    <w:rsid w:val="001C78FC"/>
    <w:rsid w:val="001D06FE"/>
    <w:rsid w:val="001D5303"/>
    <w:rsid w:val="001F484B"/>
    <w:rsid w:val="00206C28"/>
    <w:rsid w:val="0021164B"/>
    <w:rsid w:val="0026293F"/>
    <w:rsid w:val="00296C6E"/>
    <w:rsid w:val="002A48D8"/>
    <w:rsid w:val="002D1352"/>
    <w:rsid w:val="002F0EA6"/>
    <w:rsid w:val="0030267B"/>
    <w:rsid w:val="00316E67"/>
    <w:rsid w:val="00320CC8"/>
    <w:rsid w:val="00325F0C"/>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D20DD"/>
    <w:rsid w:val="006F20C6"/>
    <w:rsid w:val="006F3BD4"/>
    <w:rsid w:val="007144FE"/>
    <w:rsid w:val="007461F2"/>
    <w:rsid w:val="00746F3B"/>
    <w:rsid w:val="00761A7E"/>
    <w:rsid w:val="00763941"/>
    <w:rsid w:val="0082289C"/>
    <w:rsid w:val="00826A45"/>
    <w:rsid w:val="00842813"/>
    <w:rsid w:val="008508EE"/>
    <w:rsid w:val="0087307B"/>
    <w:rsid w:val="008D018C"/>
    <w:rsid w:val="008D0DE8"/>
    <w:rsid w:val="008E3832"/>
    <w:rsid w:val="008E654C"/>
    <w:rsid w:val="008F68F4"/>
    <w:rsid w:val="00900A5A"/>
    <w:rsid w:val="009100EF"/>
    <w:rsid w:val="00926FB9"/>
    <w:rsid w:val="00964FF0"/>
    <w:rsid w:val="009753A6"/>
    <w:rsid w:val="00983089"/>
    <w:rsid w:val="0099061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74309"/>
    <w:rsid w:val="00D75009"/>
    <w:rsid w:val="00DA06CB"/>
    <w:rsid w:val="00DC190D"/>
    <w:rsid w:val="00DE395E"/>
    <w:rsid w:val="00E167ED"/>
    <w:rsid w:val="00E51C9D"/>
    <w:rsid w:val="00E53F0A"/>
    <w:rsid w:val="00E655A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172</Words>
  <Characters>983</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8</cp:revision>
  <dcterms:created xsi:type="dcterms:W3CDTF">2025-11-19T14:07:00Z</dcterms:created>
  <dcterms:modified xsi:type="dcterms:W3CDTF">2026-03-12T10:36:00Z</dcterms:modified>
</cp:coreProperties>
</file>